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0820F89E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C815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03F8F" w:rsidRPr="00F03F8F">
        <w:rPr>
          <w:b/>
          <w:i/>
          <w:noProof/>
          <w:sz w:val="28"/>
        </w:rPr>
        <w:t>R4-2319330</w:t>
      </w:r>
    </w:p>
    <w:p w14:paraId="0DC91B74" w14:textId="20CE6EF0" w:rsidR="00300D8C" w:rsidRPr="000D12D1" w:rsidRDefault="00C81507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D12D1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8046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804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0E033" w:rsidR="001E41F3" w:rsidRPr="00410371" w:rsidRDefault="00804607" w:rsidP="008F6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8F693C">
              <w:rPr>
                <w:b/>
                <w:noProof/>
                <w:sz w:val="28"/>
              </w:rPr>
              <w:t>1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804607">
              <w:fldChar w:fldCharType="begin"/>
            </w:r>
            <w:r w:rsidR="00804607">
              <w:instrText xml:space="preserve"> DOCPROPERTY  CrTitle  \* MERGEFORMAT </w:instrText>
            </w:r>
            <w:r w:rsidR="00804607">
              <w:fldChar w:fldCharType="separate"/>
            </w:r>
            <w:r w:rsidR="00AF1E6C" w:rsidRPr="00AF1E6C">
              <w:t xml:space="preserve">CR on </w:t>
            </w:r>
            <w:r w:rsidR="00FA3038">
              <w:t>8Rx PDSCH demodulation requirements</w:t>
            </w:r>
            <w:r w:rsidR="00804607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8046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8046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3ED8ED" w:rsidR="001E41F3" w:rsidRDefault="00804607" w:rsidP="008F6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8F693C">
              <w:rPr>
                <w:noProof/>
              </w:rPr>
              <w:t>11</w:t>
            </w:r>
            <w:r w:rsidR="003367CF">
              <w:rPr>
                <w:noProof/>
              </w:rPr>
              <w:t>-</w:t>
            </w:r>
            <w:r w:rsidR="008F693C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804607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47744" w:rsidR="009D16E7" w:rsidRPr="00176BDA" w:rsidRDefault="00E37914" w:rsidP="008F69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 w:rsidR="00C02B38"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="00C02B38"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according simulation results summary R4-231</w:t>
            </w:r>
            <w:r w:rsidR="008F693C">
              <w:rPr>
                <w:noProof/>
                <w:lang w:eastAsia="zh-CN"/>
              </w:rPr>
              <w:t>5859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315B086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bookmarkStart w:id="1" w:name="_GoBack"/>
            <w:bookmarkEnd w:id="1"/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56A2F1DC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814318" w:rsidR="00176BDA" w:rsidRDefault="00B90DDA" w:rsidP="008F6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B90DDA">
              <w:rPr>
                <w:noProof/>
                <w:lang w:eastAsia="zh-CN"/>
              </w:rPr>
              <w:t>R4-</w:t>
            </w:r>
            <w:r w:rsidR="0010166E">
              <w:rPr>
                <w:noProof/>
                <w:lang w:eastAsia="zh-CN"/>
              </w:rPr>
              <w:t>231</w:t>
            </w:r>
            <w:r w:rsidR="008F693C">
              <w:rPr>
                <w:noProof/>
                <w:lang w:eastAsia="zh-CN"/>
              </w:rPr>
              <w:t>5882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2" w:author="lili wang/Performance &amp; Regulation Standard Lab /SRC-Beijing/Staff Engineer/Samsung Electronics" w:date="2023-05-05T13:23:00Z"/>
        </w:rPr>
      </w:pPr>
      <w:bookmarkStart w:id="3" w:name="_Toc123936142"/>
      <w:bookmarkStart w:id="4" w:name="_Toc124377157"/>
      <w:bookmarkStart w:id="5" w:name="_Toc21338160"/>
      <w:bookmarkStart w:id="6" w:name="_Toc29808268"/>
      <w:bookmarkStart w:id="7" w:name="_Toc37068187"/>
      <w:bookmarkStart w:id="8" w:name="_Toc37083730"/>
      <w:bookmarkStart w:id="9" w:name="_Toc37084072"/>
      <w:bookmarkStart w:id="10" w:name="_Toc40209434"/>
      <w:bookmarkStart w:id="11" w:name="_Toc40209776"/>
      <w:bookmarkStart w:id="12" w:name="_Toc45892735"/>
      <w:bookmarkStart w:id="13" w:name="_Toc53176592"/>
      <w:bookmarkStart w:id="14" w:name="_Toc61120868"/>
      <w:bookmarkStart w:id="15" w:name="_Toc67918012"/>
      <w:bookmarkStart w:id="16" w:name="_Toc76298055"/>
      <w:bookmarkStart w:id="17" w:name="_Toc76572067"/>
      <w:bookmarkStart w:id="18" w:name="_Toc76651934"/>
      <w:bookmarkStart w:id="19" w:name="_Toc76652772"/>
      <w:bookmarkStart w:id="20" w:name="_Toc83742044"/>
      <w:bookmarkStart w:id="21" w:name="_Toc91440534"/>
      <w:bookmarkStart w:id="22" w:name="_Toc98849319"/>
      <w:bookmarkStart w:id="23" w:name="_Toc106543169"/>
      <w:bookmarkStart w:id="24" w:name="_Toc106737264"/>
      <w:bookmarkStart w:id="25" w:name="_Toc107233031"/>
      <w:bookmarkStart w:id="26" w:name="_Toc107234621"/>
      <w:bookmarkStart w:id="27" w:name="_Toc107419590"/>
      <w:bookmarkStart w:id="28" w:name="_Toc107476883"/>
      <w:bookmarkStart w:id="29" w:name="_Toc114565696"/>
      <w:bookmarkStart w:id="30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1CFBDAB" w14:textId="5F904DDF" w:rsidR="00526890" w:rsidRDefault="00526890" w:rsidP="00F5099E">
      <w:pPr>
        <w:pStyle w:val="3"/>
        <w:rPr>
          <w:ins w:id="31" w:author="lili wang/Performance &amp; Regulation Standard Lab /SRC-Beijing/Staff Engineer/Samsung Electronics" w:date="2023-05-05T13:44:00Z"/>
        </w:rPr>
      </w:pPr>
      <w:ins w:id="32" w:author="lili wang/Performance &amp; Regulation Standard Lab /SRC-Beijing/Staff Engineer/Samsung Electronics" w:date="2023-05-05T13:23:00Z">
        <w:r w:rsidRPr="00C25669">
          <w:t>5.</w:t>
        </w:r>
      </w:ins>
      <w:ins w:id="33" w:author="lili wang/Performance &amp; Regulation Standard Lab /SRC-Beijing/Staff Engineer/Samsung Electronics" w:date="2023-05-05T13:43:00Z">
        <w:r w:rsidR="005E7B96">
          <w:t>2.4</w:t>
        </w:r>
      </w:ins>
      <w:ins w:id="34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35" w:author="lili wang/Performance &amp; Regulation Standard Lab /SRC-Beijing/Staff Engineer/Samsung Electronics" w:date="2023-05-05T13:44:00Z">
        <w:r w:rsidR="005E7B96">
          <w:t>8</w:t>
        </w:r>
      </w:ins>
      <w:ins w:id="36" w:author="lili wang/Performance &amp; Regulation Standard Lab /SRC-Beijing/Staff Engineer/Samsung Electronics" w:date="2023-05-05T13:23:00Z">
        <w:r>
          <w:t>R</w:t>
        </w:r>
      </w:ins>
      <w:ins w:id="37" w:author="lili wang/Performance &amp; Regulation Standard Lab /SRC-Beijing/Staff Engineer/Samsung Electronics" w:date="2023-08-01T11:20:00Z">
        <w:r w:rsidR="005B6ED5">
          <w:t>X</w:t>
        </w:r>
      </w:ins>
      <w:ins w:id="38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39" w:author="lili wang/Performance &amp; Regulation Standard Lab /SRC-Beijing/Staff Engineer/Samsung Electronics" w:date="2023-05-05T13:44:00Z"/>
          <w:rFonts w:cs="Arial"/>
        </w:rPr>
      </w:pPr>
      <w:ins w:id="40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41" w:author="lili wang/Performance &amp; Regulation Standard Lab /SRC-Beijing/Staff Engineer/Samsung Electronics" w:date="2023-08-01T14:27:00Z"/>
        </w:rPr>
      </w:pPr>
      <w:bookmarkStart w:id="42" w:name="_Toc114565699"/>
      <w:bookmarkStart w:id="43" w:name="_Toc115267787"/>
      <w:ins w:id="44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4E84BF76" w:rsidR="007B2385" w:rsidRDefault="007B2385" w:rsidP="007B2385">
      <w:pPr>
        <w:rPr>
          <w:ins w:id="45" w:author="lili wang/Performance &amp; Regulation Standard Lab /SRC-Beijing/Staff Engineer/Samsung Electronics" w:date="2023-08-01T14:27:00Z"/>
          <w:lang w:eastAsia="zh-CN"/>
        </w:rPr>
      </w:pPr>
      <w:ins w:id="46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47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48" w:author="lili wang/Performance &amp; Regulation Standard Lab /SRC-Beijing/Staff Engineer/Samsung Electronics" w:date="2023-08-01T14:27:00Z">
        <w:r>
          <w:rPr>
            <w:lang w:eastAsia="zh-CN"/>
          </w:rPr>
          <w:t>.1-3, Table 5.2.4.</w:t>
        </w:r>
      </w:ins>
      <w:ins w:id="49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0" w:author="lili wang/Performance &amp; Regulation Standard Lab /SRC-Beijing/Staff Engineer/Samsung Electronics" w:date="2023-08-01T14:27:00Z">
        <w:r>
          <w:rPr>
            <w:lang w:eastAsia="zh-CN"/>
          </w:rPr>
          <w:t>.1-4 and Table 5.2.4.</w:t>
        </w:r>
      </w:ins>
      <w:ins w:id="51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2" w:author="lili wang/Performance &amp; Regulation Standard Lab /SRC-Beijing/Staff Engineer/Samsung Electronics" w:date="2023-08-01T14:27:00Z">
        <w:r>
          <w:rPr>
            <w:lang w:eastAsia="zh-CN"/>
          </w:rPr>
          <w:t>.1-5, with the addition of test parameters in Table 5.2.4.</w:t>
        </w:r>
      </w:ins>
      <w:ins w:id="53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4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55" w:author="lili wang/Performance &amp; Regulation Standard Lab /SRC-Beijing/Staff Engineer/Samsung Electronics" w:date="2023-08-01T14:27:00Z"/>
          <w:lang w:eastAsia="zh-CN"/>
        </w:rPr>
      </w:pPr>
      <w:ins w:id="56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57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8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59" w:author="lili wang/Performance &amp; Regulation Standard Lab /SRC-Beijing/Staff Engineer/Samsung Electronics" w:date="2023-08-01T14:27:00Z"/>
          <w:rFonts w:ascii="Arial" w:hAnsi="Arial"/>
          <w:b/>
        </w:rPr>
      </w:pPr>
      <w:ins w:id="60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61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62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FA4184">
        <w:trPr>
          <w:ins w:id="63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5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7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FA4184">
        <w:trPr>
          <w:ins w:id="68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FA4184">
            <w:pPr>
              <w:keepNext/>
              <w:keepLines/>
              <w:spacing w:after="0"/>
              <w:rPr>
                <w:ins w:id="6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0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77777777" w:rsidR="007B2385" w:rsidRPr="006F13B4" w:rsidRDefault="007B2385" w:rsidP="00FA4184">
            <w:pPr>
              <w:keepNext/>
              <w:keepLines/>
              <w:spacing w:after="0"/>
              <w:rPr>
                <w:ins w:id="7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2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2-1, 3-1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73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74" w:author="lili wang/Performance &amp; Regulation Standard Lab /SRC-Beijing/Staff Engineer/Samsung Electronics" w:date="2023-08-01T14:27:00Z"/>
        </w:rPr>
      </w:pPr>
      <w:ins w:id="7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76" w:author="lili wang/Performance &amp; Regulation Standard Lab /SRC-Beijing/Staff Engineer/Samsung Electronics" w:date="2023-08-01T14:44:00Z">
        <w:r w:rsidR="004B206A">
          <w:t>1</w:t>
        </w:r>
      </w:ins>
      <w:ins w:id="77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FA4184">
        <w:trPr>
          <w:ins w:id="7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79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1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3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FA4184">
        <w:trPr>
          <w:ins w:id="85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FA4184">
            <w:pPr>
              <w:keepNext/>
              <w:keepLines/>
              <w:spacing w:after="0"/>
              <w:rPr>
                <w:ins w:id="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8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0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91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FA4184">
        <w:trPr>
          <w:ins w:id="9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FA4184">
            <w:pPr>
              <w:keepNext/>
              <w:keepLines/>
              <w:spacing w:after="0"/>
              <w:rPr>
                <w:ins w:id="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FA4184">
        <w:trPr>
          <w:ins w:id="98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FA4184">
            <w:pPr>
              <w:keepNext/>
              <w:keepLines/>
              <w:spacing w:after="0"/>
              <w:rPr>
                <w:ins w:id="9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FA4184">
            <w:pPr>
              <w:keepNext/>
              <w:keepLines/>
              <w:spacing w:after="0"/>
              <w:rPr>
                <w:ins w:id="1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FA4184">
        <w:trPr>
          <w:ins w:id="10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FA4184">
            <w:pPr>
              <w:keepNext/>
              <w:keepLines/>
              <w:spacing w:after="0"/>
              <w:rPr>
                <w:ins w:id="10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FA4184">
            <w:pPr>
              <w:keepNext/>
              <w:keepLines/>
              <w:spacing w:after="0"/>
              <w:rPr>
                <w:ins w:id="1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FA4184">
        <w:trPr>
          <w:ins w:id="11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FA4184">
            <w:pPr>
              <w:keepNext/>
              <w:keepLines/>
              <w:spacing w:after="0"/>
              <w:rPr>
                <w:ins w:id="1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FA4184">
            <w:pPr>
              <w:keepNext/>
              <w:keepLines/>
              <w:spacing w:after="0"/>
              <w:rPr>
                <w:ins w:id="1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FA4184">
        <w:trPr>
          <w:ins w:id="12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FA4184">
            <w:pPr>
              <w:keepNext/>
              <w:keepLines/>
              <w:spacing w:after="0"/>
              <w:rPr>
                <w:ins w:id="1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FA4184">
            <w:pPr>
              <w:keepNext/>
              <w:keepLines/>
              <w:spacing w:after="0"/>
              <w:rPr>
                <w:ins w:id="1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12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6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FA4184">
        <w:trPr>
          <w:ins w:id="12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FA4184">
            <w:pPr>
              <w:keepNext/>
              <w:keepLines/>
              <w:spacing w:after="0"/>
              <w:rPr>
                <w:ins w:id="1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FA4184">
            <w:pPr>
              <w:keepNext/>
              <w:keepLines/>
              <w:spacing w:after="0"/>
              <w:rPr>
                <w:ins w:id="1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FA4184">
        <w:trPr>
          <w:ins w:id="13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FA4184">
            <w:pPr>
              <w:keepNext/>
              <w:keepLines/>
              <w:spacing w:after="0"/>
              <w:rPr>
                <w:ins w:id="1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FA4184">
            <w:pPr>
              <w:keepNext/>
              <w:keepLines/>
              <w:spacing w:after="0"/>
              <w:rPr>
                <w:ins w:id="1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FA4184">
        <w:trPr>
          <w:ins w:id="14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FA4184">
            <w:pPr>
              <w:keepNext/>
              <w:keepLines/>
              <w:spacing w:after="0"/>
              <w:rPr>
                <w:ins w:id="142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FA4184">
            <w:pPr>
              <w:keepNext/>
              <w:keepLines/>
              <w:spacing w:after="0"/>
              <w:rPr>
                <w:ins w:id="1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7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FA4184">
        <w:trPr>
          <w:ins w:id="14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FA4184">
            <w:pPr>
              <w:keepNext/>
              <w:keepLines/>
              <w:spacing w:after="0"/>
              <w:rPr>
                <w:ins w:id="149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FA4184">
            <w:pPr>
              <w:keepNext/>
              <w:keepLines/>
              <w:spacing w:after="0"/>
              <w:rPr>
                <w:ins w:id="15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FA4184">
        <w:trPr>
          <w:ins w:id="15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FA4184">
            <w:pPr>
              <w:keepNext/>
              <w:keepLines/>
              <w:spacing w:after="0"/>
              <w:rPr>
                <w:ins w:id="156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FA4184">
            <w:pPr>
              <w:keepNext/>
              <w:keepLines/>
              <w:spacing w:after="0"/>
              <w:rPr>
                <w:ins w:id="1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FA4184">
        <w:trPr>
          <w:ins w:id="16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FA4184">
            <w:pPr>
              <w:keepNext/>
              <w:keepLines/>
              <w:spacing w:after="0"/>
              <w:rPr>
                <w:ins w:id="163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FA4184">
            <w:pPr>
              <w:keepNext/>
              <w:keepLines/>
              <w:spacing w:after="0"/>
              <w:rPr>
                <w:ins w:id="1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FA4184">
        <w:trPr>
          <w:ins w:id="16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FA4184">
            <w:pPr>
              <w:keepNext/>
              <w:keepLines/>
              <w:spacing w:after="0"/>
              <w:rPr>
                <w:ins w:id="1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FA4184">
            <w:pPr>
              <w:keepNext/>
              <w:keepLines/>
              <w:spacing w:after="0"/>
              <w:rPr>
                <w:ins w:id="17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FA4184">
        <w:trPr>
          <w:ins w:id="176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FA4184">
            <w:pPr>
              <w:spacing w:after="0"/>
              <w:rPr>
                <w:ins w:id="17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FA4184">
            <w:pPr>
              <w:spacing w:after="0"/>
              <w:rPr>
                <w:ins w:id="17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1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FA4184">
            <w:pPr>
              <w:spacing w:after="0"/>
              <w:jc w:val="center"/>
              <w:rPr>
                <w:ins w:id="1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FA4184">
            <w:pPr>
              <w:spacing w:after="0"/>
              <w:jc w:val="center"/>
              <w:rPr>
                <w:ins w:id="18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FA4184">
        <w:trPr>
          <w:ins w:id="18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FA4184">
            <w:pPr>
              <w:spacing w:after="0"/>
              <w:rPr>
                <w:ins w:id="1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FA4184">
            <w:pPr>
              <w:spacing w:after="0"/>
              <w:rPr>
                <w:ins w:id="1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FA4184">
            <w:pPr>
              <w:spacing w:after="0"/>
              <w:jc w:val="center"/>
              <w:rPr>
                <w:ins w:id="1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FA4184">
            <w:pPr>
              <w:spacing w:after="0"/>
              <w:jc w:val="center"/>
              <w:rPr>
                <w:ins w:id="18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190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FA4184">
        <w:trPr>
          <w:ins w:id="19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FA4184">
            <w:pPr>
              <w:spacing w:after="0"/>
              <w:rPr>
                <w:ins w:id="19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FA4184">
            <w:pPr>
              <w:spacing w:after="0"/>
              <w:rPr>
                <w:ins w:id="1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4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FA4184">
            <w:pPr>
              <w:spacing w:after="0"/>
              <w:jc w:val="center"/>
              <w:rPr>
                <w:ins w:id="1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FA4184">
            <w:pPr>
              <w:spacing w:after="0"/>
              <w:jc w:val="center"/>
              <w:rPr>
                <w:ins w:id="1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FA4184">
            <w:pPr>
              <w:spacing w:after="0"/>
              <w:jc w:val="center"/>
              <w:rPr>
                <w:ins w:id="1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9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5EF62031" w14:textId="77777777" w:rsidTr="00FA4184">
        <w:trPr>
          <w:ins w:id="20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859543" w14:textId="77777777" w:rsidR="007B2385" w:rsidRPr="00C25669" w:rsidRDefault="007B2385" w:rsidP="00FA4184">
            <w:pPr>
              <w:spacing w:after="0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6BBFBE3" w14:textId="77777777" w:rsidR="007B2385" w:rsidRPr="00220AFF" w:rsidRDefault="007B2385" w:rsidP="00FA4184">
            <w:pPr>
              <w:spacing w:after="0"/>
              <w:rPr>
                <w:ins w:id="20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3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4BB176C" w14:textId="77777777" w:rsidR="007B2385" w:rsidRPr="00220AFF" w:rsidRDefault="007B2385" w:rsidP="00FA4184">
            <w:pPr>
              <w:spacing w:after="0"/>
              <w:jc w:val="center"/>
              <w:rPr>
                <w:ins w:id="20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7E498D" w14:textId="77777777" w:rsidR="007B2385" w:rsidRPr="00220AFF" w:rsidRDefault="007B2385" w:rsidP="00FA4184">
            <w:pPr>
              <w:pStyle w:val="TAC"/>
              <w:rPr>
                <w:ins w:id="205" w:author="lili wang/Performance &amp; Regulation Standard Lab /SRC-Beijing/Staff Engineer/Samsung Electronics" w:date="2023-08-01T14:27:00Z"/>
                <w:rFonts w:eastAsia="宋体" w:cs="Arial"/>
                <w:szCs w:val="18"/>
                <w:lang w:eastAsia="zh-CN"/>
              </w:rPr>
            </w:pPr>
            <w:ins w:id="206" w:author="lili wang/Performance &amp; Regulation Standard Lab /SRC-Beijing/Staff Engineer/Samsung Electronics" w:date="2023-08-01T14:27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3FD86C5B" w14:textId="77777777" w:rsidR="007B2385" w:rsidRDefault="007B2385" w:rsidP="00FA4184">
            <w:pPr>
              <w:spacing w:after="0"/>
              <w:jc w:val="center"/>
              <w:rPr>
                <w:ins w:id="20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8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6CC1B97F" w14:textId="77777777" w:rsidR="007B2385" w:rsidRPr="00220AFF" w:rsidRDefault="007B2385" w:rsidP="00FA4184">
            <w:pPr>
              <w:spacing w:after="0"/>
              <w:jc w:val="center"/>
              <w:rPr>
                <w:ins w:id="20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0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-1007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B2385" w:rsidRPr="00C25669" w14:paraId="6E5EA6AD" w14:textId="77777777" w:rsidTr="00FA4184">
        <w:trPr>
          <w:ins w:id="211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FA4184">
            <w:pPr>
              <w:spacing w:after="0"/>
              <w:rPr>
                <w:ins w:id="2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FA4184">
            <w:pPr>
              <w:spacing w:after="0"/>
              <w:rPr>
                <w:ins w:id="2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1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FA4184">
            <w:pPr>
              <w:spacing w:after="0"/>
              <w:jc w:val="center"/>
              <w:rPr>
                <w:ins w:id="2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1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  <w:proofErr w:type="spellEnd"/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7B2385" w:rsidRPr="00C25669" w14:paraId="65CE027C" w14:textId="77777777" w:rsidTr="00FA4184">
        <w:trPr>
          <w:ins w:id="21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FA4184">
            <w:pPr>
              <w:spacing w:after="0"/>
              <w:rPr>
                <w:ins w:id="2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FA4184">
            <w:pPr>
              <w:spacing w:after="0"/>
              <w:rPr>
                <w:ins w:id="2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FA4184">
            <w:pPr>
              <w:spacing w:after="0"/>
              <w:jc w:val="center"/>
              <w:rPr>
                <w:ins w:id="2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2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2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FA4184">
        <w:trPr>
          <w:ins w:id="22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FA4184">
            <w:pPr>
              <w:spacing w:after="0"/>
              <w:rPr>
                <w:ins w:id="2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FA4184">
            <w:pPr>
              <w:spacing w:after="0"/>
              <w:rPr>
                <w:ins w:id="2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FA4184">
            <w:pPr>
              <w:spacing w:after="0"/>
              <w:jc w:val="center"/>
              <w:rPr>
                <w:ins w:id="2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FA4184">
        <w:trPr>
          <w:ins w:id="23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FA4184">
            <w:pPr>
              <w:spacing w:after="0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FA4184">
            <w:pPr>
              <w:spacing w:after="0"/>
              <w:rPr>
                <w:ins w:id="2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FA4184">
            <w:pPr>
              <w:spacing w:after="0"/>
              <w:jc w:val="center"/>
              <w:rPr>
                <w:ins w:id="2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29C70E4B" w14:textId="77777777" w:rsidTr="00FA4184">
        <w:trPr>
          <w:ins w:id="24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19A7A959" w14:textId="77777777" w:rsidR="007B2385" w:rsidRPr="00C25669" w:rsidRDefault="007B2385" w:rsidP="00FA4184">
            <w:pPr>
              <w:spacing w:after="0"/>
              <w:rPr>
                <w:ins w:id="2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01878B3" w14:textId="77777777" w:rsidR="007B2385" w:rsidRPr="00C25669" w:rsidRDefault="007B2385" w:rsidP="00FA4184">
            <w:pPr>
              <w:spacing w:after="0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5DB3BCD" w14:textId="77777777" w:rsidR="007B2385" w:rsidRPr="00C25669" w:rsidRDefault="007B2385" w:rsidP="00FA4184">
            <w:pPr>
              <w:spacing w:after="0"/>
              <w:jc w:val="center"/>
              <w:rPr>
                <w:ins w:id="2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91F9F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00000010 for rank 2 </w:t>
              </w:r>
            </w:ins>
          </w:p>
          <w:p w14:paraId="392F786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6D2B1B66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7B2385" w:rsidRPr="00C25669" w14:paraId="5548B7F6" w14:textId="77777777" w:rsidTr="00FA4184">
        <w:trPr>
          <w:ins w:id="25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FA4184">
            <w:pPr>
              <w:spacing w:after="0"/>
              <w:rPr>
                <w:ins w:id="25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FA4184">
            <w:pPr>
              <w:spacing w:after="0"/>
              <w:rPr>
                <w:ins w:id="2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FA4184">
            <w:pPr>
              <w:spacing w:after="0"/>
              <w:jc w:val="center"/>
              <w:rPr>
                <w:ins w:id="2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FA4184">
            <w:pPr>
              <w:keepNext/>
              <w:keepLines/>
              <w:spacing w:after="0"/>
              <w:jc w:val="center"/>
              <w:rPr>
                <w:ins w:id="261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6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24F9FC72" w14:textId="77777777" w:rsidTr="00FA4184">
        <w:trPr>
          <w:ins w:id="26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61C63281" w14:textId="77777777" w:rsidR="007B2385" w:rsidRPr="00477F5E" w:rsidRDefault="007B2385" w:rsidP="00FA4184">
            <w:pPr>
              <w:spacing w:after="0"/>
              <w:rPr>
                <w:ins w:id="2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0B8C6C69" w14:textId="77777777" w:rsidR="007B2385" w:rsidRPr="00477F5E" w:rsidRDefault="007B2385" w:rsidP="00FA4184">
            <w:pPr>
              <w:spacing w:after="0"/>
              <w:rPr>
                <w:ins w:id="2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27C10D" w14:textId="77777777" w:rsidR="007B2385" w:rsidRPr="00C25669" w:rsidRDefault="007B2385" w:rsidP="00FA4184">
            <w:pPr>
              <w:spacing w:after="0"/>
              <w:jc w:val="center"/>
              <w:rPr>
                <w:ins w:id="26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25DF73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6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7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7B2385" w:rsidRPr="00C25669" w14:paraId="06262535" w14:textId="77777777" w:rsidTr="00FA4184">
        <w:trPr>
          <w:ins w:id="271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FA4184">
            <w:pPr>
              <w:keepNext/>
              <w:keepLines/>
              <w:spacing w:after="0"/>
              <w:rPr>
                <w:ins w:id="27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6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6CD7BAB3" w14:textId="77777777" w:rsidTr="00FA4184">
        <w:trPr>
          <w:ins w:id="277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985" w14:textId="77777777" w:rsidR="007B2385" w:rsidRPr="00C25669" w:rsidRDefault="007B2385" w:rsidP="00FA4184">
            <w:pPr>
              <w:keepNext/>
              <w:keepLines/>
              <w:spacing w:after="0"/>
              <w:rPr>
                <w:ins w:id="27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 w:eastAsia="zh-CN"/>
              </w:rPr>
            </w:pPr>
            <w:ins w:id="279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DB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8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3F86" w14:textId="77777777" w:rsidR="007B2385" w:rsidRDefault="007B2385" w:rsidP="00FA4184">
            <w:pPr>
              <w:keepNext/>
              <w:keepLines/>
              <w:spacing w:after="0"/>
              <w:jc w:val="center"/>
              <w:rPr>
                <w:ins w:id="28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2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B2385" w:rsidRPr="00C25669" w14:paraId="11C5E85F" w14:textId="77777777" w:rsidTr="00FA4184">
        <w:trPr>
          <w:ins w:id="28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FA4184">
            <w:pPr>
              <w:keepNext/>
              <w:keepLines/>
              <w:spacing w:after="0"/>
              <w:rPr>
                <w:ins w:id="284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87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8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89" w:author="lili wang/Performance &amp; Regulation Standard Lab /SRC-Beijing/Staff Engineer/Samsung Electronics" w:date="2023-08-01T14:27:00Z"/>
          <w:rFonts w:eastAsia="宋体"/>
        </w:rPr>
      </w:pPr>
    </w:p>
    <w:p w14:paraId="1A5D6AE4" w14:textId="127724C7" w:rsidR="007B2385" w:rsidRPr="00AC3283" w:rsidRDefault="007B2385" w:rsidP="007B2385">
      <w:pPr>
        <w:pStyle w:val="TH"/>
        <w:rPr>
          <w:ins w:id="290" w:author="lili wang/Performance &amp; Regulation Standard Lab /SRC-Beijing/Staff Engineer/Samsung Electronics" w:date="2023-08-01T14:27:00Z"/>
        </w:rPr>
      </w:pPr>
      <w:ins w:id="291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92" w:author="lili wang/Performance &amp; Regulation Standard Lab /SRC-Beijing/Staff Engineer/Samsung Electronics" w:date="2023-08-01T14:52:00Z">
        <w:r w:rsidR="00C2220E">
          <w:t>1</w:t>
        </w:r>
      </w:ins>
      <w:ins w:id="293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127"/>
      </w:tblGrid>
      <w:tr w:rsidR="00B45A37" w:rsidRPr="00AC3283" w14:paraId="26E99863" w14:textId="77777777" w:rsidTr="00B45A37">
        <w:trPr>
          <w:trHeight w:val="384"/>
          <w:jc w:val="center"/>
          <w:ins w:id="294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B45A37">
        <w:trPr>
          <w:trHeight w:val="384"/>
          <w:jc w:val="center"/>
          <w:ins w:id="309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2648CEB8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522F3B7D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55D0450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1F487E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B45A37">
        <w:trPr>
          <w:trHeight w:val="194"/>
          <w:jc w:val="center"/>
          <w:ins w:id="320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6CA4A58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2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36E72CD" w14:textId="4A9D2F4A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4" w:author="lili wang/Performance &amp; Regulation Standard Lab /SRC-Beijing/Staff Engineer/Samsung Electronics" w:date="2023-08-01T14:27:00Z">
              <w:del w:id="325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6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8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  <w:del w:id="330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32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3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4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7080DF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5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6" w:author="lili wang/Performance &amp; Regulation Standard Lab /SRC-Beijing/Staff Engineer/Samsung Electronics" w:date="2023-08-01T14:27:00Z">
              <w:del w:id="337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  <w:del w:id="338" w:author="samsung" w:date="2023-08-23T10:42:00Z">
                <w:r w:rsidDel="00587FD1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234298D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4CEF55E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4BECC1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6A96EE4" w14:textId="40249B91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347" w:author="samsung" w:date="2023-09-22T16:46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348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</w:t>
              </w:r>
            </w:ins>
            <w:ins w:id="349" w:author="RAN4#109" w:date="2023-11-01T14:45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350" w:author="samsung" w:date="2023-09-22T16:48:00Z">
              <w:del w:id="351" w:author="RAN4#109" w:date="2023-11-01T14:45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35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C9F7ACC" w14:textId="77777777" w:rsidR="007B2385" w:rsidRDefault="007B2385" w:rsidP="007B2385">
      <w:pPr>
        <w:rPr>
          <w:ins w:id="353" w:author="lili wang/Performance &amp; Regulation Standard Lab /SRC-Beijing/Staff Engineer/Samsung Electronics" w:date="2023-08-01T14:27:00Z"/>
          <w:rFonts w:eastAsia="宋体"/>
        </w:rPr>
      </w:pPr>
    </w:p>
    <w:p w14:paraId="1D36BB7A" w14:textId="1BA7BEA9" w:rsidR="007B2385" w:rsidRPr="00C25669" w:rsidRDefault="007B2385" w:rsidP="007B2385">
      <w:pPr>
        <w:pStyle w:val="TH"/>
        <w:rPr>
          <w:ins w:id="354" w:author="lili wang/Performance &amp; Regulation Standard Lab /SRC-Beijing/Staff Engineer/Samsung Electronics" w:date="2023-08-01T14:27:00Z"/>
        </w:rPr>
      </w:pPr>
      <w:ins w:id="35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56" w:author="lili wang/Performance &amp; Regulation Standard Lab /SRC-Beijing/Staff Engineer/Samsung Electronics" w:date="2023-08-01T14:52:00Z">
        <w:r w:rsidR="00C2220E">
          <w:t>1</w:t>
        </w:r>
      </w:ins>
      <w:ins w:id="357" w:author="lili wang/Performance &amp; Regulation Standard Lab /SRC-Beijing/Staff Engineer/Samsung Electronics" w:date="2023-08-01T14:27:00Z">
        <w:r w:rsidRPr="00C25669">
          <w:t>.1-</w:t>
        </w:r>
        <w:r>
          <w:t>4</w:t>
        </w:r>
        <w:r w:rsidRPr="00C25669">
          <w:t>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377"/>
      </w:tblGrid>
      <w:tr w:rsidR="00B45A37" w:rsidRPr="00C25669" w14:paraId="5663438C" w14:textId="77777777" w:rsidTr="00B45A37">
        <w:trPr>
          <w:trHeight w:val="380"/>
          <w:jc w:val="center"/>
          <w:ins w:id="358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6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B45A37">
        <w:trPr>
          <w:trHeight w:val="380"/>
          <w:jc w:val="center"/>
          <w:ins w:id="373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10083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6BBF77C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16591C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8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3A4DA7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8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B45A37">
        <w:trPr>
          <w:trHeight w:val="191"/>
          <w:jc w:val="center"/>
          <w:ins w:id="384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062924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8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8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736C6C58" w14:textId="621AAEB2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8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88" w:author="lili wang/Performance &amp; Regulation Standard Lab /SRC-Beijing/Staff Engineer/Samsung Electronics" w:date="2023-08-01T14:27:00Z">
              <w:del w:id="389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390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39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392" w:author="samsung" w:date="2023-08-23T10:47:00Z">
              <w:r w:rsidR="00473EF7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393" w:author="lili wang/Performance &amp; Regulation Standard Lab /SRC-Beijing/Staff Engineer/Samsung Electronics" w:date="2023-08-01T14:27:00Z">
              <w:del w:id="394" w:author="samsung" w:date="2023-08-23T10:47:00Z">
                <w:r w:rsidDel="00473EF7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395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39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397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99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0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01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62C2A6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03" w:author="lili wang/Performance &amp; Regulation Standard Lab /SRC-Beijing/Staff Engineer/Samsung Electronics" w:date="2023-08-01T14:27:00Z">
              <w:del w:id="404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05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6A19DB0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7CF5598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6B78D87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161595F7" w14:textId="76D95549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1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14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15" w:author="samsung" w:date="2023-09-22T16:47:00Z">
              <w:del w:id="416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12.</w:delText>
                </w:r>
              </w:del>
            </w:ins>
            <w:ins w:id="417" w:author="samsung" w:date="2023-09-22T16:48:00Z">
              <w:del w:id="418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</w:ins>
            <w:ins w:id="419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13.2</w:t>
              </w:r>
            </w:ins>
            <w:ins w:id="42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1CD920F" w14:textId="77777777" w:rsidR="007B2385" w:rsidRDefault="007B2385" w:rsidP="007B2385">
      <w:pPr>
        <w:rPr>
          <w:ins w:id="421" w:author="lili wang/Performance &amp; Regulation Standard Lab /SRC-Beijing/Staff Engineer/Samsung Electronics" w:date="2023-08-01T14:27:00Z"/>
          <w:rFonts w:eastAsia="宋体"/>
        </w:rPr>
      </w:pPr>
    </w:p>
    <w:p w14:paraId="566924F0" w14:textId="70F2E99B" w:rsidR="007B2385" w:rsidRPr="00C25669" w:rsidRDefault="007B2385" w:rsidP="007B2385">
      <w:pPr>
        <w:pStyle w:val="TH"/>
        <w:rPr>
          <w:ins w:id="422" w:author="lili wang/Performance &amp; Regulation Standard Lab /SRC-Beijing/Staff Engineer/Samsung Electronics" w:date="2023-08-01T14:27:00Z"/>
        </w:rPr>
      </w:pPr>
      <w:ins w:id="423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424" w:author="lili wang/Performance &amp; Regulation Standard Lab /SRC-Beijing/Staff Engineer/Samsung Electronics" w:date="2023-08-01T14:52:00Z">
        <w:r w:rsidR="00C2220E">
          <w:t>1</w:t>
        </w:r>
      </w:ins>
      <w:ins w:id="425" w:author="lili wang/Performance &amp; Regulation Standard Lab /SRC-Beijing/Staff Engineer/Samsung Electronics" w:date="2023-08-01T14:27:00Z">
        <w:r w:rsidRPr="00C25669">
          <w:t>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377"/>
      </w:tblGrid>
      <w:tr w:rsidR="00B45A37" w:rsidRPr="00C25669" w14:paraId="0D96EC59" w14:textId="77777777" w:rsidTr="00B45A37">
        <w:trPr>
          <w:trHeight w:val="380"/>
          <w:jc w:val="center"/>
          <w:ins w:id="426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441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4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5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452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5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4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34ACBCCE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5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6" w:author="lili wang/Performance &amp; Regulation Standard Lab /SRC-Beijing/Staff Engineer/Samsung Electronics" w:date="2023-08-01T14:27:00Z">
              <w:del w:id="457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58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5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60" w:author="samsung" w:date="2023-08-23T10:48:00Z">
              <w:r w:rsidR="00473EF7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61" w:author="lili wang/Performance &amp; Regulation Standard Lab /SRC-Beijing/Staff Engineer/Samsung Electronics" w:date="2023-08-01T14:27:00Z">
              <w:del w:id="462" w:author="samsung" w:date="2023-08-23T10:48:00Z">
                <w:r w:rsidDel="00473EF7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63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6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465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67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69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71" w:author="lili wang/Performance &amp; Regulation Standard Lab /SRC-Beijing/Staff Engineer/Samsung Electronics" w:date="2023-08-01T14:27:00Z">
              <w:del w:id="472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73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7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7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7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7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6B22020C" w:rsidR="00B45A37" w:rsidRPr="00C25669" w:rsidRDefault="00B45A37" w:rsidP="00F62439">
            <w:pPr>
              <w:keepNext/>
              <w:keepLines/>
              <w:spacing w:after="0"/>
              <w:jc w:val="center"/>
              <w:rPr>
                <w:ins w:id="48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8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82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83" w:author="samsung" w:date="2023-09-22T16:47:00Z">
              <w:del w:id="484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485" w:author="samsung" w:date="2023-09-22T16:48:00Z">
              <w:del w:id="486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487" w:author="samsung" w:date="2023-09-22T16:47:00Z">
              <w:del w:id="488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.</w:delText>
                </w:r>
              </w:del>
            </w:ins>
            <w:ins w:id="489" w:author="samsung" w:date="2023-09-22T16:48:00Z">
              <w:del w:id="490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491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22.7</w:t>
              </w:r>
            </w:ins>
            <w:ins w:id="49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493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494" w:author="lili wang/Performance &amp; Regulation Standard Lab /SRC-Beijing/Staff Engineer/Samsung Electronics" w:date="2023-05-05T13:47:00Z"/>
          <w:rFonts w:cs="Arial"/>
        </w:rPr>
      </w:pPr>
      <w:ins w:id="495" w:author="lili wang/Performance &amp; Regulation Standard Lab /SRC-Beijing/Staff Engineer/Samsung Electronics" w:date="2023-05-05T13:23:00Z">
        <w:r w:rsidRPr="00C25669">
          <w:t>5.</w:t>
        </w:r>
      </w:ins>
      <w:ins w:id="496" w:author="lili wang/Performance &amp; Regulation Standard Lab /SRC-Beijing/Staff Engineer/Samsung Electronics" w:date="2023-05-05T13:44:00Z">
        <w:r w:rsidR="005E7B96">
          <w:t>2</w:t>
        </w:r>
      </w:ins>
      <w:ins w:id="497" w:author="lili wang/Performance &amp; Regulation Standard Lab /SRC-Beijing/Staff Engineer/Samsung Electronics" w:date="2023-05-05T13:23:00Z">
        <w:r w:rsidRPr="00C25669">
          <w:t>.</w:t>
        </w:r>
      </w:ins>
      <w:ins w:id="498" w:author="lili wang/Performance &amp; Regulation Standard Lab /SRC-Beijing/Staff Engineer/Samsung Electronics" w:date="2023-05-05T13:44:00Z">
        <w:r w:rsidR="005E7B96">
          <w:t>4</w:t>
        </w:r>
      </w:ins>
      <w:ins w:id="499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3B3EF3DC" w:rsidR="007C47C9" w:rsidRPr="00C25669" w:rsidRDefault="007C47C9" w:rsidP="007C47C9">
      <w:pPr>
        <w:pStyle w:val="5"/>
        <w:rPr>
          <w:ins w:id="500" w:author="lili wang/Performance &amp; Regulation Standard Lab /SRC-Beijing/Staff Engineer/Samsung Electronics" w:date="2023-05-05T13:47:00Z"/>
        </w:rPr>
      </w:pPr>
      <w:bookmarkStart w:id="501" w:name="_Toc21338184"/>
      <w:bookmarkStart w:id="502" w:name="_Toc29808292"/>
      <w:bookmarkStart w:id="503" w:name="_Toc37068211"/>
      <w:bookmarkStart w:id="504" w:name="_Toc37083755"/>
      <w:bookmarkStart w:id="505" w:name="_Toc37084097"/>
      <w:bookmarkStart w:id="506" w:name="_Toc40209459"/>
      <w:bookmarkStart w:id="507" w:name="_Toc40209801"/>
      <w:bookmarkStart w:id="508" w:name="_Toc45892760"/>
      <w:bookmarkStart w:id="509" w:name="_Toc53176617"/>
      <w:bookmarkStart w:id="510" w:name="_Toc61120917"/>
      <w:bookmarkStart w:id="511" w:name="_Toc67918074"/>
      <w:bookmarkStart w:id="512" w:name="_Toc76298117"/>
      <w:bookmarkStart w:id="513" w:name="_Toc76572129"/>
      <w:bookmarkStart w:id="514" w:name="_Toc76651996"/>
      <w:bookmarkStart w:id="515" w:name="_Toc76652834"/>
      <w:bookmarkStart w:id="516" w:name="_Toc83742106"/>
      <w:bookmarkStart w:id="517" w:name="_Toc91440596"/>
      <w:bookmarkStart w:id="518" w:name="_Toc98849383"/>
      <w:bookmarkStart w:id="519" w:name="_Toc106543235"/>
      <w:bookmarkStart w:id="520" w:name="_Toc106737332"/>
      <w:bookmarkStart w:id="521" w:name="_Toc107233099"/>
      <w:bookmarkStart w:id="522" w:name="_Toc107234689"/>
      <w:bookmarkStart w:id="523" w:name="_Toc107419658"/>
      <w:bookmarkStart w:id="524" w:name="_Toc107476952"/>
      <w:bookmarkStart w:id="525" w:name="_Toc114565778"/>
      <w:bookmarkStart w:id="526" w:name="_Toc123936080"/>
      <w:bookmarkStart w:id="527" w:name="_Toc124377095"/>
      <w:ins w:id="528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29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30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</w:ins>
    </w:p>
    <w:p w14:paraId="563EA6EA" w14:textId="2D28165C" w:rsidR="00526890" w:rsidRDefault="00526890" w:rsidP="00526890">
      <w:pPr>
        <w:rPr>
          <w:ins w:id="531" w:author="lili wang/Performance &amp; Regulation Standard Lab /SRC-Beijing/Staff Engineer/Samsung Electronics" w:date="2023-05-05T13:23:00Z"/>
          <w:lang w:eastAsia="zh-CN"/>
        </w:rPr>
      </w:pPr>
      <w:ins w:id="532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533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534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535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36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537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538" w:author="lili wang/Performance &amp; Regulation Standard Lab /SRC-Beijing/Staff Engineer/Samsung Electronics" w:date="2023-05-05T13:23:00Z">
        <w:r>
          <w:rPr>
            <w:lang w:eastAsia="zh-CN"/>
          </w:rPr>
          <w:t xml:space="preserve">-3, </w:t>
        </w:r>
      </w:ins>
      <w:ins w:id="539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Table 5.2.4.2.1-4 </w:t>
        </w:r>
      </w:ins>
      <w:ins w:id="540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and </w:t>
        </w:r>
      </w:ins>
      <w:ins w:id="541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542" w:author="lili wang/Performance &amp; Regulation Standard Lab /SRC-Beijing/Staff Engineer/Samsung Electronics" w:date="2023-05-05T13:57:00Z">
        <w:r w:rsidR="00CF700C">
          <w:rPr>
            <w:lang w:eastAsia="zh-CN"/>
          </w:rPr>
          <w:t>5</w:t>
        </w:r>
      </w:ins>
      <w:ins w:id="543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544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545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546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547" w:author="lili wang/Performance &amp; Regulation Standard Lab /SRC-Beijing/Staff Engineer/Samsung Electronics" w:date="2023-05-05T13:23:00Z"/>
          <w:lang w:eastAsia="zh-CN"/>
        </w:rPr>
      </w:pPr>
      <w:ins w:id="548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549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550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551" w:author="lili wang/Performance &amp; Regulation Standard Lab /SRC-Beijing/Staff Engineer/Samsung Electronics" w:date="2023-05-05T13:23:00Z"/>
          <w:rFonts w:ascii="Arial" w:hAnsi="Arial"/>
          <w:b/>
        </w:rPr>
      </w:pPr>
      <w:ins w:id="552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</w:ins>
      <w:ins w:id="553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554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555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556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557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558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7A3E33">
        <w:trPr>
          <w:ins w:id="559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60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6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6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63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7A3E33">
        <w:trPr>
          <w:ins w:id="564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565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66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567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568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569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04FDE6F" w:rsidR="00526890" w:rsidRPr="006F13B4" w:rsidRDefault="00526890" w:rsidP="005A2988">
            <w:pPr>
              <w:keepNext/>
              <w:keepLines/>
              <w:spacing w:after="0"/>
              <w:rPr>
                <w:ins w:id="570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7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572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2-1, 3-1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573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574" w:author="lili wang/Performance &amp; Regulation Standard Lab /SRC-Beijing/Staff Engineer/Samsung Electronics" w:date="2023-05-05T14:02:00Z"/>
        </w:rPr>
      </w:pPr>
      <w:ins w:id="575" w:author="lili wang/Performance &amp; Regulation Standard Lab /SRC-Beijing/Staff Engineer/Samsung Electronics" w:date="2023-05-05T14:02:00Z">
        <w:r w:rsidRPr="00C25669">
          <w:lastRenderedPageBreak/>
          <w:t>Table 5.2.</w:t>
        </w:r>
      </w:ins>
      <w:ins w:id="576" w:author="lili wang/Performance &amp; Regulation Standard Lab /SRC-Beijing/Staff Engineer/Samsung Electronics" w:date="2023-05-05T14:03:00Z">
        <w:r>
          <w:t>4</w:t>
        </w:r>
      </w:ins>
      <w:ins w:id="577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57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9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1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8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3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8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585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7A3E33">
            <w:pPr>
              <w:keepNext/>
              <w:keepLines/>
              <w:spacing w:after="0"/>
              <w:rPr>
                <w:ins w:id="58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591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7A3E33">
            <w:pPr>
              <w:keepNext/>
              <w:keepLines/>
              <w:spacing w:after="0"/>
              <w:rPr>
                <w:ins w:id="5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597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7A3E33">
            <w:pPr>
              <w:keepNext/>
              <w:keepLines/>
              <w:spacing w:after="0"/>
              <w:rPr>
                <w:ins w:id="59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7A3E33">
            <w:pPr>
              <w:keepNext/>
              <w:keepLines/>
              <w:spacing w:after="0"/>
              <w:rPr>
                <w:ins w:id="6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60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7A3E33">
            <w:pPr>
              <w:keepNext/>
              <w:keepLines/>
              <w:spacing w:after="0"/>
              <w:rPr>
                <w:ins w:id="60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7A3E33">
            <w:pPr>
              <w:keepNext/>
              <w:keepLines/>
              <w:spacing w:after="0"/>
              <w:rPr>
                <w:ins w:id="60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61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7A3E33">
            <w:pPr>
              <w:keepNext/>
              <w:keepLines/>
              <w:spacing w:after="0"/>
              <w:rPr>
                <w:ins w:id="61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7A3E33">
            <w:pPr>
              <w:keepNext/>
              <w:keepLines/>
              <w:spacing w:after="0"/>
              <w:rPr>
                <w:ins w:id="61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61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7A3E33">
            <w:pPr>
              <w:keepNext/>
              <w:keepLines/>
              <w:spacing w:after="0"/>
              <w:rPr>
                <w:ins w:id="62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7A3E33">
            <w:pPr>
              <w:keepNext/>
              <w:keepLines/>
              <w:spacing w:after="0"/>
              <w:rPr>
                <w:ins w:id="62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62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7A3E33">
            <w:pPr>
              <w:keepNext/>
              <w:keepLines/>
              <w:spacing w:after="0"/>
              <w:rPr>
                <w:ins w:id="62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7A3E33">
            <w:pPr>
              <w:keepNext/>
              <w:keepLines/>
              <w:spacing w:after="0"/>
              <w:rPr>
                <w:ins w:id="62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63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7A3E33">
            <w:pPr>
              <w:keepNext/>
              <w:keepLines/>
              <w:spacing w:after="0"/>
              <w:rPr>
                <w:ins w:id="63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7A3E33">
            <w:pPr>
              <w:keepNext/>
              <w:keepLines/>
              <w:spacing w:after="0"/>
              <w:rPr>
                <w:ins w:id="63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64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7A3E33">
            <w:pPr>
              <w:keepNext/>
              <w:keepLines/>
              <w:spacing w:after="0"/>
              <w:rPr>
                <w:ins w:id="641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7A3E33">
            <w:pPr>
              <w:keepNext/>
              <w:keepLines/>
              <w:spacing w:after="0"/>
              <w:rPr>
                <w:ins w:id="6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7A3E33">
            <w:pPr>
              <w:keepNext/>
              <w:keepLines/>
              <w:spacing w:after="0"/>
              <w:jc w:val="center"/>
              <w:rPr>
                <w:ins w:id="64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6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64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7A3E33">
            <w:pPr>
              <w:keepNext/>
              <w:keepLines/>
              <w:spacing w:after="0"/>
              <w:rPr>
                <w:ins w:id="648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7A3E33">
            <w:pPr>
              <w:keepNext/>
              <w:keepLines/>
              <w:spacing w:after="0"/>
              <w:rPr>
                <w:ins w:id="64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5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5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65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7A3E33">
            <w:pPr>
              <w:keepNext/>
              <w:keepLines/>
              <w:spacing w:after="0"/>
              <w:rPr>
                <w:ins w:id="655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7A3E33">
            <w:pPr>
              <w:keepNext/>
              <w:keepLines/>
              <w:spacing w:after="0"/>
              <w:rPr>
                <w:ins w:id="6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5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5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66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7A3E33">
            <w:pPr>
              <w:keepNext/>
              <w:keepLines/>
              <w:spacing w:after="0"/>
              <w:rPr>
                <w:ins w:id="662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7A3E33">
            <w:pPr>
              <w:keepNext/>
              <w:keepLines/>
              <w:spacing w:after="0"/>
              <w:rPr>
                <w:ins w:id="66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6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6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66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7A3E33">
            <w:pPr>
              <w:keepNext/>
              <w:keepLines/>
              <w:spacing w:after="0"/>
              <w:rPr>
                <w:ins w:id="66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7A3E33">
            <w:pPr>
              <w:keepNext/>
              <w:keepLines/>
              <w:spacing w:after="0"/>
              <w:rPr>
                <w:ins w:id="67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7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7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675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7A3E33">
            <w:pPr>
              <w:spacing w:after="0"/>
              <w:rPr>
                <w:ins w:id="67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7A3E33">
            <w:pPr>
              <w:spacing w:after="0"/>
              <w:rPr>
                <w:ins w:id="678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67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7A3E33">
            <w:pPr>
              <w:spacing w:after="0"/>
              <w:jc w:val="center"/>
              <w:rPr>
                <w:ins w:id="68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7A3E33">
            <w:pPr>
              <w:spacing w:after="0"/>
              <w:jc w:val="center"/>
              <w:rPr>
                <w:ins w:id="68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68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7A3E33">
            <w:pPr>
              <w:spacing w:after="0"/>
              <w:rPr>
                <w:ins w:id="68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7A3E33">
            <w:pPr>
              <w:spacing w:after="0"/>
              <w:rPr>
                <w:ins w:id="6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7A3E33">
            <w:pPr>
              <w:spacing w:after="0"/>
              <w:jc w:val="center"/>
              <w:rPr>
                <w:ins w:id="68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7A3E33">
            <w:pPr>
              <w:spacing w:after="0"/>
              <w:jc w:val="center"/>
              <w:rPr>
                <w:ins w:id="688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689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69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7A3E33">
            <w:pPr>
              <w:spacing w:after="0"/>
              <w:rPr>
                <w:ins w:id="69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7A3E33">
            <w:pPr>
              <w:spacing w:after="0"/>
              <w:rPr>
                <w:ins w:id="6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3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7A3E33">
            <w:pPr>
              <w:spacing w:after="0"/>
              <w:jc w:val="center"/>
              <w:rPr>
                <w:ins w:id="69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7A3E33">
            <w:pPr>
              <w:spacing w:after="0"/>
              <w:jc w:val="center"/>
              <w:rPr>
                <w:ins w:id="695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69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697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7A3E33">
            <w:pPr>
              <w:spacing w:after="0"/>
              <w:jc w:val="center"/>
              <w:rPr>
                <w:ins w:id="69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9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2A7E48B9" w14:textId="77777777" w:rsidTr="00933FB0">
        <w:trPr>
          <w:ins w:id="700" w:author="lili wang/Performance &amp; Regulation Standard Lab /SRC-Beijing/Staff Engineer/Samsung Electronics" w:date="2023-05-06T11:3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2E82FE" w14:textId="77777777" w:rsidR="00220AFF" w:rsidRPr="00C25669" w:rsidRDefault="00220AFF" w:rsidP="00220AFF">
            <w:pPr>
              <w:spacing w:after="0"/>
              <w:rPr>
                <w:ins w:id="701" w:author="lili wang/Performance &amp; Regulation Standard Lab /SRC-Beijing/Staff Engineer/Samsung Electronics" w:date="2023-05-06T11:30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641295" w14:textId="69A8E5F8" w:rsidR="00220AFF" w:rsidRPr="00220AFF" w:rsidRDefault="00220AFF" w:rsidP="00220AFF">
            <w:pPr>
              <w:spacing w:after="0"/>
              <w:rPr>
                <w:ins w:id="702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03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4299C78" w14:textId="77777777" w:rsidR="00220AFF" w:rsidRPr="00220AFF" w:rsidRDefault="00220AFF" w:rsidP="00220AFF">
            <w:pPr>
              <w:spacing w:after="0"/>
              <w:jc w:val="center"/>
              <w:rPr>
                <w:ins w:id="704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49262A" w14:textId="77777777" w:rsidR="00220AFF" w:rsidRPr="00220AFF" w:rsidRDefault="00220AFF" w:rsidP="00220AFF">
            <w:pPr>
              <w:pStyle w:val="TAC"/>
              <w:rPr>
                <w:ins w:id="705" w:author="lili wang/Performance &amp; Regulation Standard Lab /SRC-Beijing/Staff Engineer/Samsung Electronics" w:date="2023-05-06T11:30:00Z"/>
                <w:rFonts w:eastAsia="宋体" w:cs="Arial"/>
                <w:szCs w:val="18"/>
                <w:lang w:eastAsia="zh-CN"/>
              </w:rPr>
            </w:pPr>
            <w:ins w:id="706" w:author="lili wang/Performance &amp; Regulation Standard Lab /SRC-Beijing/Staff Engineer/Samsung Electronics" w:date="2023-05-06T11:30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003C23C1" w14:textId="770D8146" w:rsidR="00220AFF" w:rsidRDefault="00220AFF" w:rsidP="00220AFF">
            <w:pPr>
              <w:spacing w:after="0"/>
              <w:jc w:val="center"/>
              <w:rPr>
                <w:ins w:id="707" w:author="lili wang/Performance &amp; Regulation Standard Lab /SRC-Beijing/Staff Engineer/Samsung Electronics" w:date="2023-05-06T11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08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09" w:author="lili wang/Performance &amp; Regulation Standard Lab /SRC-Beijing/Staff Engineer/Samsung Electronics" w:date="2023-05-06T13:36:00Z">
              <w:r w:rsidR="00B4380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10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0B64863B" w14:textId="37AB1205" w:rsidR="00220AFF" w:rsidRPr="00220AFF" w:rsidRDefault="00220AFF" w:rsidP="00C6242B">
            <w:pPr>
              <w:spacing w:after="0"/>
              <w:jc w:val="center"/>
              <w:rPr>
                <w:ins w:id="711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12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13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14" w:author="lili wang/Performance &amp; Regulation Standard Lab /SRC-Beijing/Staff Engineer/Samsung Electronics" w:date="2023-05-06T11:3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</w:t>
              </w:r>
            </w:ins>
            <w:ins w:id="715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</w:t>
              </w:r>
            </w:ins>
            <w:ins w:id="716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</w:ins>
            <w:ins w:id="717" w:author="lili wang/Performance &amp; Regulation Standard Lab /SRC-Beijing/Staff Engineer/Samsung Electronics" w:date="2023-05-06T11:3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20AFF" w:rsidRPr="00C25669" w14:paraId="04408CD6" w14:textId="77777777" w:rsidTr="00933FB0">
        <w:trPr>
          <w:ins w:id="718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719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20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721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proofErr w:type="spellStart"/>
            <w:ins w:id="722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723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24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725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proofErr w:type="spellEnd"/>
            <w:ins w:id="726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727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72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72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proofErr w:type="spellStart"/>
            <w:ins w:id="730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73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3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3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734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735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73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37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73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39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0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741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4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4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744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745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74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74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48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74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50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51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220AFF" w:rsidRPr="00C25669" w14:paraId="08193860" w14:textId="77777777" w:rsidTr="00933FB0">
        <w:trPr>
          <w:ins w:id="752" w:author="lili wang/Performance &amp; Regulation Standard Lab /SRC-Beijing/Staff Engineer/Samsung Electronics" w:date="2023-05-05T14:23:00Z"/>
        </w:trPr>
        <w:tc>
          <w:tcPr>
            <w:tcW w:w="1814" w:type="dxa"/>
            <w:vMerge/>
            <w:shd w:val="clear" w:color="auto" w:fill="auto"/>
          </w:tcPr>
          <w:p w14:paraId="4C513989" w14:textId="77777777" w:rsidR="00220AFF" w:rsidRPr="00C25669" w:rsidRDefault="00220AFF" w:rsidP="00220AFF">
            <w:pPr>
              <w:spacing w:after="0"/>
              <w:rPr>
                <w:ins w:id="753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3190F1D" w14:textId="5634B60B" w:rsidR="00220AFF" w:rsidRPr="00C25669" w:rsidRDefault="00220AFF" w:rsidP="00220AFF">
            <w:pPr>
              <w:spacing w:after="0"/>
              <w:rPr>
                <w:ins w:id="754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  <w:ins w:id="755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65BD47" w14:textId="77777777" w:rsidR="00220AFF" w:rsidRPr="00C25669" w:rsidRDefault="00220AFF" w:rsidP="00220AFF">
            <w:pPr>
              <w:spacing w:after="0"/>
              <w:jc w:val="center"/>
              <w:rPr>
                <w:ins w:id="756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745EFB" w14:textId="77777777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57" w:author="lili wang/Performance &amp; Regulation Standard Lab /SRC-Beijing/Staff Engineer/Samsung Electronics" w:date="2023-05-05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58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000000</w:t>
              </w:r>
            </w:ins>
            <w:ins w:id="759" w:author="lili wang/Performance &amp; Regulation Standard Lab /SRC-Beijing/Staff Engineer/Samsung Electronics" w:date="2023-05-05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 for rank 2 </w:t>
              </w:r>
            </w:ins>
          </w:p>
          <w:p w14:paraId="56F63CCD" w14:textId="7E91D29E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60" w:author="lili wang/Performance &amp; Regulation Standard Lab /SRC-Beijing/Staff Engineer/Samsung Electronics" w:date="2023-05-05T14:2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1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011B1C4C" w14:textId="163D501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62" w:author="lili wang/Performance &amp; Regulation Standard Lab /SRC-Beijing/Staff Engineer/Samsung Electronics" w:date="2023-05-05T14:23:00Z"/>
                <w:rFonts w:ascii="Arial" w:eastAsia="宋体" w:hAnsi="Arial" w:cs="Arial"/>
                <w:sz w:val="18"/>
                <w:szCs w:val="18"/>
              </w:rPr>
            </w:pPr>
            <w:ins w:id="763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477F5E" w:rsidRPr="00C25669" w14:paraId="6E4D405F" w14:textId="77777777" w:rsidTr="00933FB0">
        <w:trPr>
          <w:ins w:id="764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765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66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767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68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769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70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71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72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773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774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775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76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77F5E" w:rsidRPr="00C25669" w14:paraId="4BF8DFEA" w14:textId="77777777" w:rsidTr="00933FB0">
        <w:trPr>
          <w:ins w:id="777" w:author="lili wang/Performance &amp; Regulation Standard Lab /SRC-Beijing/Staff Engineer/Samsung Electronics" w:date="2023-08-01T13:48:00Z"/>
        </w:trPr>
        <w:tc>
          <w:tcPr>
            <w:tcW w:w="1814" w:type="dxa"/>
            <w:shd w:val="clear" w:color="auto" w:fill="auto"/>
          </w:tcPr>
          <w:p w14:paraId="533332D0" w14:textId="66E321B9" w:rsidR="00477F5E" w:rsidRPr="00477F5E" w:rsidRDefault="00477F5E" w:rsidP="00220AFF">
            <w:pPr>
              <w:spacing w:after="0"/>
              <w:rPr>
                <w:ins w:id="778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79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6E313AF0" w14:textId="52A98395" w:rsidR="00477F5E" w:rsidRPr="00477F5E" w:rsidRDefault="00477F5E" w:rsidP="00BF69B8">
            <w:pPr>
              <w:spacing w:after="0"/>
              <w:rPr>
                <w:ins w:id="780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81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AF002C" w14:textId="77777777" w:rsidR="00477F5E" w:rsidRPr="00C25669" w:rsidRDefault="00477F5E" w:rsidP="00220AFF">
            <w:pPr>
              <w:spacing w:after="0"/>
              <w:jc w:val="center"/>
              <w:rPr>
                <w:ins w:id="782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682E8" w14:textId="77C4E5B1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83" w:author="lili wang/Performance &amp; Regulation Standard Lab /SRC-Beijing/Staff Engineer/Samsung Electronics" w:date="2023-08-01T13:48:00Z"/>
                <w:rFonts w:ascii="Arial" w:eastAsia="宋体" w:hAnsi="Arial" w:cs="Arial"/>
                <w:sz w:val="18"/>
                <w:szCs w:val="18"/>
              </w:rPr>
            </w:pPr>
            <w:ins w:id="784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  <w:ins w:id="785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</w:ins>
            <w:ins w:id="786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  <w:ins w:id="787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220AFF" w:rsidRPr="00C25669" w14:paraId="0C3FAF0C" w14:textId="77777777" w:rsidTr="00933FB0">
        <w:trPr>
          <w:ins w:id="78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789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9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93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3C823E3" w14:textId="77777777" w:rsidTr="00933FB0">
        <w:trPr>
          <w:ins w:id="794" w:author="lili wang/Performance &amp; Regulation Standard Lab /SRC-Beijing/Staff Engineer/Samsung Electronics" w:date="2023-05-05T14:1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4A73" w14:textId="72D35164" w:rsidR="00220AFF" w:rsidRPr="00C25669" w:rsidRDefault="00220AFF" w:rsidP="00220AFF">
            <w:pPr>
              <w:keepNext/>
              <w:keepLines/>
              <w:spacing w:after="0"/>
              <w:rPr>
                <w:ins w:id="795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val="en-US" w:eastAsia="zh-CN"/>
              </w:rPr>
            </w:pPr>
            <w:ins w:id="796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482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7" w:author="lili wang/Performance &amp; Regulation Standard Lab /SRC-Beijing/Staff Engineer/Samsung Electronics" w:date="2023-05-05T14:1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B0C" w14:textId="2FE650CE" w:rsidR="00220AFF" w:rsidRDefault="00220AFF" w:rsidP="00220AFF">
            <w:pPr>
              <w:keepNext/>
              <w:keepLines/>
              <w:spacing w:after="0"/>
              <w:jc w:val="center"/>
              <w:rPr>
                <w:ins w:id="798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eastAsia="zh-CN"/>
              </w:rPr>
            </w:pPr>
            <w:ins w:id="799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20AFF" w:rsidRPr="00C25669" w14:paraId="3C45FABD" w14:textId="77777777" w:rsidTr="00933FB0">
        <w:trPr>
          <w:ins w:id="800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801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0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0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04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80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806" w:author="lili wang/Performance &amp; Regulation Standard Lab /SRC-Beijing/Staff Engineer/Samsung Electronics" w:date="2023-05-05T14:02:00Z"/>
          <w:rFonts w:eastAsia="宋体"/>
        </w:rPr>
      </w:pPr>
    </w:p>
    <w:p w14:paraId="642C38EE" w14:textId="5B391D8D" w:rsidR="00F531C5" w:rsidRPr="00AC3283" w:rsidRDefault="00F531C5" w:rsidP="00F531C5">
      <w:pPr>
        <w:pStyle w:val="TH"/>
        <w:rPr>
          <w:ins w:id="807" w:author="lili wang/Performance &amp; Regulation Standard Lab /SRC-Beijing/Staff Engineer/Samsung Electronics" w:date="2023-05-05T14:51:00Z"/>
        </w:rPr>
      </w:pPr>
      <w:ins w:id="808" w:author="lili wang/Performance &amp; Regulation Standard Lab /SRC-Beijing/Staff Engineer/Samsung Electronics" w:date="2023-05-05T14:51:00Z">
        <w:r w:rsidRPr="00AC3283">
          <w:t>Table 5.2.</w:t>
        </w:r>
      </w:ins>
      <w:ins w:id="809" w:author="lili wang/Performance &amp; Regulation Standard Lab /SRC-Beijing/Staff Engineer/Samsung Electronics" w:date="2023-05-05T14:55:00Z">
        <w:r>
          <w:t>4</w:t>
        </w:r>
      </w:ins>
      <w:ins w:id="810" w:author="lili wang/Performance &amp; Regulation Standard Lab /SRC-Beijing/Staff Engineer/Samsung Electronics" w:date="2023-05-05T14:51:00Z">
        <w:r w:rsidRPr="00AC3283">
          <w:t>.2.1-</w:t>
        </w:r>
      </w:ins>
      <w:ins w:id="811" w:author="lili wang/Performance &amp; Regulation Standard Lab /SRC-Beijing/Staff Engineer/Samsung Electronics" w:date="2023-05-05T14:56:00Z">
        <w:r>
          <w:t>3</w:t>
        </w:r>
      </w:ins>
      <w:ins w:id="812" w:author="lili wang/Performance &amp; Regulation Standard Lab /SRC-Beijing/Staff Engineer/Samsung Electronics" w:date="2023-05-05T14:51:00Z">
        <w:r w:rsidRPr="00AC3283">
          <w:t>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12"/>
        <w:gridCol w:w="1201"/>
        <w:gridCol w:w="1062"/>
        <w:gridCol w:w="1099"/>
        <w:gridCol w:w="815"/>
        <w:gridCol w:w="1183"/>
        <w:gridCol w:w="1274"/>
        <w:gridCol w:w="1099"/>
        <w:gridCol w:w="1284"/>
      </w:tblGrid>
      <w:tr w:rsidR="00F531C5" w:rsidRPr="00AC3283" w14:paraId="06E18DA8" w14:textId="77777777" w:rsidTr="009C4012">
        <w:trPr>
          <w:trHeight w:val="384"/>
          <w:jc w:val="center"/>
          <w:ins w:id="813" w:author="lili wang/Performance &amp; Regulation Standard Lab /SRC-Beijing/Staff Engineer/Samsung Electronics" w:date="2023-05-05T14:51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82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4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9C4012">
        <w:trPr>
          <w:trHeight w:val="384"/>
          <w:jc w:val="center"/>
          <w:ins w:id="830" w:author="lili wang/Performance &amp; Regulation Standard Lab /SRC-Beijing/Staff Engineer/Samsung Electronics" w:date="2023-05-05T14:51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DD2745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4DC666AE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4F5DEDB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BCC86C4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3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405ABFC8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4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4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9C4012">
        <w:trPr>
          <w:trHeight w:val="194"/>
          <w:jc w:val="center"/>
          <w:ins w:id="842" w:author="lili wang/Performance &amp; Regulation Standard Lab /SRC-Beijing/Staff Engineer/Samsung Electronics" w:date="2023-05-05T14:51:00Z"/>
        </w:trPr>
        <w:tc>
          <w:tcPr>
            <w:tcW w:w="337" w:type="pct"/>
            <w:shd w:val="clear" w:color="auto" w:fill="FFFFFF"/>
            <w:vAlign w:val="center"/>
          </w:tcPr>
          <w:p w14:paraId="59DB54CD" w14:textId="17838B99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4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44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4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E512CA4" w14:textId="5A113672" w:rsidR="00F531C5" w:rsidRPr="00AC3283" w:rsidRDefault="00BF69B8" w:rsidP="007A3E33">
            <w:pPr>
              <w:keepNext/>
              <w:keepLines/>
              <w:spacing w:after="0"/>
              <w:jc w:val="center"/>
              <w:rPr>
                <w:ins w:id="846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47" w:author="lili wang/Performance &amp; Regulation Standard Lab /SRC-Beijing/Staff Engineer/Samsung Electronics" w:date="2023-08-01T14:07:00Z">
              <w:del w:id="848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</w:ins>
            <w:ins w:id="849" w:author="lili wang/Performance &amp; Regulation Standard Lab /SRC-Beijing/Staff Engineer/Samsung Electronics" w:date="2023-05-05T15:05:00Z">
              <w:r w:rsidR="00D67C5C"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  <w:ins w:id="850" w:author="lili wang/Performance &amp; Regulation Standard Lab /SRC-Beijing/Staff Engineer/Samsung Electronics" w:date="2023-08-01T14:07:00Z">
              <w:del w:id="851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B2A6633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52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85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449F651B" w14:textId="230A3E15" w:rsidR="00F531C5" w:rsidRPr="00AC3283" w:rsidRDefault="00BF69B8" w:rsidP="00BF69B8">
            <w:pPr>
              <w:keepNext/>
              <w:keepLines/>
              <w:spacing w:after="0"/>
              <w:jc w:val="center"/>
              <w:rPr>
                <w:ins w:id="854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855" w:author="lili wang/Performance &amp; Regulation Standard Lab /SRC-Beijing/Staff Engineer/Samsung Electronics" w:date="2023-08-01T14:05:00Z">
              <w:del w:id="856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857" w:author="lili wang/Performance &amp; Regulation Standard Lab /SRC-Beijing/Staff Engineer/Samsung Electronics" w:date="2023-05-05T14:51:00Z">
              <w:r w:rsidR="00F531C5"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="00F531C5"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858" w:author="lili wang/Performance &amp; Regulation Standard Lab /SRC-Beijing/Staff Engineer/Samsung Electronics" w:date="2023-08-01T14:1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  <w:ins w:id="859" w:author="lili wang/Performance &amp; Regulation Standard Lab /SRC-Beijing/Staff Engineer/Samsung Electronics" w:date="2023-08-01T14:05:00Z">
              <w:del w:id="860" w:author="samsung" w:date="2023-08-23T10:50:00Z">
                <w:r w:rsidDel="006F0DBA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31F6879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6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6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6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6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865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86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867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86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869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70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7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872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87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874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196E41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7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7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24B8FD0E" w14:textId="3CF1B646" w:rsidR="00F531C5" w:rsidRPr="00AC3283" w:rsidRDefault="00D67C5C" w:rsidP="007A3E33">
            <w:pPr>
              <w:keepNext/>
              <w:keepLines/>
              <w:spacing w:after="0"/>
              <w:jc w:val="center"/>
              <w:rPr>
                <w:ins w:id="87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78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879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880" w:author="samsung" w:date="2023-09-22T16:48:00Z">
              <w:del w:id="881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13.8</w:delText>
                </w:r>
              </w:del>
            </w:ins>
            <w:ins w:id="882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883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3.5</w:t>
              </w:r>
            </w:ins>
            <w:ins w:id="884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3168012A" w14:textId="7E017F65" w:rsidR="00B23EFC" w:rsidRDefault="00B23EFC" w:rsidP="00B23EFC">
      <w:pPr>
        <w:rPr>
          <w:ins w:id="885" w:author="lili wang/Performance &amp; Regulation Standard Lab /SRC-Beijing/Staff Engineer/Samsung Electronics" w:date="2023-05-05T14:02:00Z"/>
          <w:rFonts w:eastAsia="宋体"/>
        </w:rPr>
      </w:pPr>
    </w:p>
    <w:p w14:paraId="430C7F0E" w14:textId="21EB1B11" w:rsidR="000B727E" w:rsidRPr="00C25669" w:rsidRDefault="000B727E" w:rsidP="000B727E">
      <w:pPr>
        <w:pStyle w:val="TH"/>
        <w:rPr>
          <w:ins w:id="886" w:author="lili wang/Performance &amp; Regulation Standard Lab /SRC-Beijing/Staff Engineer/Samsung Electronics" w:date="2023-05-05T15:09:00Z"/>
        </w:rPr>
      </w:pPr>
      <w:ins w:id="887" w:author="lili wang/Performance &amp; Regulation Standard Lab /SRC-Beijing/Staff Engineer/Samsung Electronics" w:date="2023-05-05T15:09:00Z">
        <w:r w:rsidRPr="00C25669">
          <w:t>Table 5.2.</w:t>
        </w:r>
        <w:r>
          <w:t>4</w:t>
        </w:r>
        <w:r w:rsidRPr="00C25669">
          <w:t>.2.1-</w:t>
        </w:r>
        <w:r>
          <w:t>4</w:t>
        </w:r>
        <w:r w:rsidRPr="00C25669">
          <w:t>: Minimum performance for Rank 4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9"/>
        <w:gridCol w:w="1244"/>
        <w:gridCol w:w="1099"/>
        <w:gridCol w:w="1138"/>
        <w:gridCol w:w="841"/>
        <w:gridCol w:w="1225"/>
        <w:gridCol w:w="1320"/>
        <w:gridCol w:w="1138"/>
        <w:gridCol w:w="995"/>
      </w:tblGrid>
      <w:tr w:rsidR="000B727E" w:rsidRPr="00C25669" w14:paraId="1DED4192" w14:textId="77777777" w:rsidTr="007A3E33">
        <w:trPr>
          <w:trHeight w:val="380"/>
          <w:jc w:val="center"/>
          <w:ins w:id="888" w:author="lili wang/Performance &amp; Regulation Standard Lab /SRC-Beijing/Staff Engineer/Samsung Electronics" w:date="2023-05-05T15:09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89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7A3E33">
        <w:trPr>
          <w:trHeight w:val="380"/>
          <w:jc w:val="center"/>
          <w:ins w:id="905" w:author="lili wang/Performance &amp; Regulation Standard Lab /SRC-Beijing/Staff Engineer/Samsung Electronics" w:date="2023-05-05T15:09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71E17D6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7295822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6CB018E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712DFB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1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5A1D1E4F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1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7A3E33">
        <w:trPr>
          <w:trHeight w:val="191"/>
          <w:jc w:val="center"/>
          <w:ins w:id="917" w:author="lili wang/Performance &amp; Regulation Standard Lab /SRC-Beijing/Staff Engineer/Samsung Electronics" w:date="2023-05-05T15:09:00Z"/>
        </w:trPr>
        <w:tc>
          <w:tcPr>
            <w:tcW w:w="328" w:type="pct"/>
            <w:shd w:val="clear" w:color="auto" w:fill="FFFFFF"/>
            <w:vAlign w:val="center"/>
          </w:tcPr>
          <w:p w14:paraId="42413B04" w14:textId="5AABA3E3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8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19" w:author="lili wang/Performance &amp; Regulation Standard Lab /SRC-Beijing/Staff Engineer/Samsung Electronics" w:date="2023-05-05T15:09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5B81E5D0" w14:textId="510E64B6" w:rsidR="000B727E" w:rsidRPr="00C25669" w:rsidRDefault="00B9483C" w:rsidP="00C358F3">
            <w:pPr>
              <w:keepNext/>
              <w:keepLines/>
              <w:spacing w:after="0"/>
              <w:jc w:val="center"/>
              <w:rPr>
                <w:ins w:id="920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21" w:author="lili wang/Performance &amp; Regulation Standard Lab /SRC-Beijing/Staff Engineer/Samsung Electronics" w:date="2023-08-01T14:13:00Z">
              <w:del w:id="922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23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24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25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26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927" w:author="lili wang/Performance &amp; Regulation Standard Lab /SRC-Beijing/Staff Engineer/Samsung Electronics" w:date="2023-05-05T15:32:00Z">
              <w:del w:id="928" w:author="samsung" w:date="2023-08-23T10:50:00Z">
                <w:r w:rsidR="006D6654" w:rsidDel="006F0DBA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</w:ins>
            <w:ins w:id="929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930" w:author="lili wang/Performance &amp; Regulation Standard Lab /SRC-Beijing/Staff Engineer/Samsung Electronics" w:date="2023-08-01T14:13:00Z">
              <w:del w:id="931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215A42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32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3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EC309A0" w14:textId="04595749" w:rsidR="000B727E" w:rsidRPr="00C25669" w:rsidRDefault="006D6654" w:rsidP="00C358F3">
            <w:pPr>
              <w:keepNext/>
              <w:keepLines/>
              <w:spacing w:after="0"/>
              <w:jc w:val="center"/>
              <w:rPr>
                <w:ins w:id="934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35" w:author="lili wang/Performance &amp; Regulation Standard Lab /SRC-Beijing/Staff Engineer/Samsung Electronics" w:date="2023-05-05T15:32:00Z">
              <w:del w:id="936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937" w:author="lili wang/Performance &amp; Regulation Standard Lab /SRC-Beijing/Staff Engineer/Samsung Electronics" w:date="2023-08-01T14:23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938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939" w:author="lili wang/Performance &amp; Regulation Standard Lab /SRC-Beijing/Staff Engineer/Samsung Electronics" w:date="2023-08-01T14:24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940" w:author="lili wang/Performance &amp; Regulation Standard Lab /SRC-Beijing/Staff Engineer/Samsung Electronics" w:date="2023-05-05T15:32:00Z">
              <w:del w:id="941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3B54F89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42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4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45D1C54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4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4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946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4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948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94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12558D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50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5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60CDA1F1" w14:textId="1D8FBD0A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52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953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954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955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12.9</w:t>
              </w:r>
            </w:ins>
            <w:ins w:id="956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A814F6A" w14:textId="6DD04396" w:rsidR="00B23EFC" w:rsidRDefault="00B23EFC" w:rsidP="00B23EFC">
      <w:pPr>
        <w:rPr>
          <w:ins w:id="957" w:author="lili wang/Performance &amp; Regulation Standard Lab /SRC-Beijing/Staff Engineer/Samsung Electronics" w:date="2023-05-05T14:02:00Z"/>
          <w:rFonts w:eastAsia="宋体"/>
        </w:rPr>
      </w:pPr>
    </w:p>
    <w:p w14:paraId="3749A28C" w14:textId="6CA4DF11" w:rsidR="006D6654" w:rsidRPr="00C25669" w:rsidRDefault="006D6654" w:rsidP="006D6654">
      <w:pPr>
        <w:pStyle w:val="TH"/>
        <w:rPr>
          <w:ins w:id="958" w:author="lili wang/Performance &amp; Regulation Standard Lab /SRC-Beijing/Staff Engineer/Samsung Electronics" w:date="2023-05-05T15:30:00Z"/>
        </w:rPr>
      </w:pPr>
      <w:ins w:id="959" w:author="lili wang/Performance &amp; Regulation Standard Lab /SRC-Beijing/Staff Engineer/Samsung Electronics" w:date="2023-05-05T15:30:00Z">
        <w:r w:rsidRPr="00C25669">
          <w:lastRenderedPageBreak/>
          <w:t>Table 5.2.</w:t>
        </w:r>
        <w:r>
          <w:t>4</w:t>
        </w:r>
        <w:r w:rsidRPr="00C25669">
          <w:t>.2.1-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12"/>
        <w:gridCol w:w="1201"/>
        <w:gridCol w:w="1062"/>
        <w:gridCol w:w="1099"/>
        <w:gridCol w:w="815"/>
        <w:gridCol w:w="1183"/>
        <w:gridCol w:w="1274"/>
        <w:gridCol w:w="1099"/>
        <w:gridCol w:w="1284"/>
      </w:tblGrid>
      <w:tr w:rsidR="00F62439" w:rsidRPr="00C25669" w14:paraId="379B4231" w14:textId="77777777" w:rsidTr="007A3E33">
        <w:trPr>
          <w:trHeight w:val="380"/>
          <w:jc w:val="center"/>
          <w:ins w:id="960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6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6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6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96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62439" w:rsidRPr="00C25669" w14:paraId="44B8E3EE" w14:textId="77777777" w:rsidTr="007A3E33">
        <w:trPr>
          <w:trHeight w:val="380"/>
          <w:jc w:val="center"/>
          <w:ins w:id="977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8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8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62439" w:rsidRPr="00C25669" w14:paraId="6EEB0286" w14:textId="77777777" w:rsidTr="007A3E33">
        <w:trPr>
          <w:trHeight w:val="191"/>
          <w:jc w:val="center"/>
          <w:ins w:id="989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02C68801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9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91" w:author="lili wang/Performance &amp; Regulation Standard Lab /SRC-Beijing/Staff Engineer/Samsung Electronics" w:date="2023-05-05T15:33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9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303A862A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993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94" w:author="lili wang/Performance &amp; Regulation Standard Lab /SRC-Beijing/Staff Engineer/Samsung Electronics" w:date="2023-05-05T15:32:00Z">
              <w:del w:id="995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9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97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9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99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1000" w:author="lili wang/Performance &amp; Regulation Standard Lab /SRC-Beijing/Staff Engineer/Samsung Electronics" w:date="2023-05-05T15:32:00Z">
              <w:del w:id="1001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</w:ins>
            <w:ins w:id="100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1003" w:author="lili wang/Performance &amp; Regulation Standard Lab /SRC-Beijing/Staff Engineer/Samsung Electronics" w:date="2023-05-05T15:32:00Z">
              <w:del w:id="1004" w:author="samsung" w:date="2023-08-23T10:51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05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00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77554C0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007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008" w:author="lili wang/Performance &amp; Regulation Standard Lab /SRC-Beijing/Staff Engineer/Samsung Electronics" w:date="2023-05-05T15:32:00Z">
              <w:del w:id="1009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1010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101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012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1013" w:author="lili wang/Performance &amp; Regulation Standard Lab /SRC-Beijing/Staff Engineer/Samsung Electronics" w:date="2023-05-05T15:32:00Z">
              <w:del w:id="1014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15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1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17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1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19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20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21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2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76014CBF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23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1024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1025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1026" w:author="samsung" w:date="2023-09-22T16:48:00Z">
              <w:del w:id="1027" w:author="RAN4#109" w:date="2023-11-01T14:47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23.1</w:delText>
                </w:r>
              </w:del>
            </w:ins>
            <w:ins w:id="1028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22.8</w:t>
              </w:r>
            </w:ins>
            <w:ins w:id="1029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1030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2"/>
      <w:bookmarkEnd w:id="4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277C6" w14:textId="77777777" w:rsidR="00804607" w:rsidRDefault="00804607">
      <w:r>
        <w:separator/>
      </w:r>
    </w:p>
  </w:endnote>
  <w:endnote w:type="continuationSeparator" w:id="0">
    <w:p w14:paraId="17514F2B" w14:textId="77777777" w:rsidR="00804607" w:rsidRDefault="0080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DDFA3" w14:textId="77777777" w:rsidR="00804607" w:rsidRDefault="00804607">
      <w:r>
        <w:separator/>
      </w:r>
    </w:p>
  </w:footnote>
  <w:footnote w:type="continuationSeparator" w:id="0">
    <w:p w14:paraId="1D317ADB" w14:textId="77777777" w:rsidR="00804607" w:rsidRDefault="00804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82EBA"/>
    <w:rsid w:val="00395788"/>
    <w:rsid w:val="003A152D"/>
    <w:rsid w:val="003A5AE9"/>
    <w:rsid w:val="003B38B7"/>
    <w:rsid w:val="003D5310"/>
    <w:rsid w:val="003E1A36"/>
    <w:rsid w:val="003E2951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551A"/>
    <w:rsid w:val="007269CF"/>
    <w:rsid w:val="00746A9C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34898"/>
    <w:rsid w:val="00E35658"/>
    <w:rsid w:val="00E37914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1A00D-EFB4-4725-8232-BD613E0D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1357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RAN4#109</cp:lastModifiedBy>
  <cp:revision>183</cp:revision>
  <cp:lastPrinted>1899-12-31T23:00:00Z</cp:lastPrinted>
  <dcterms:created xsi:type="dcterms:W3CDTF">2023-02-16T08:12:00Z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